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C33B8" w14:textId="15564139" w:rsidR="00E24694" w:rsidRDefault="00E24694" w:rsidP="00E24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</w:t>
      </w:r>
      <w:r w:rsidRPr="00282F71">
        <w:rPr>
          <w:b/>
          <w:noProof/>
          <w:sz w:val="24"/>
        </w:rPr>
        <w:t>24</w:t>
      </w:r>
      <w:r w:rsidR="00282F71" w:rsidRPr="00282F71">
        <w:rPr>
          <w:b/>
          <w:noProof/>
          <w:sz w:val="24"/>
        </w:rPr>
        <w:t>0127</w:t>
      </w:r>
    </w:p>
    <w:p w14:paraId="11390AB0" w14:textId="77777777" w:rsidR="00E24694" w:rsidRDefault="00E24694" w:rsidP="00E24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BBDA0" w:rsidR="001E41F3" w:rsidRPr="00410371" w:rsidRDefault="00000000" w:rsidP="000A1D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82F71" w:rsidRPr="00282F71">
                <w:rPr>
                  <w:b/>
                  <w:noProof/>
                  <w:sz w:val="28"/>
                </w:rPr>
                <w:t>31.115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DEBA3" w:rsidR="001E41F3" w:rsidRPr="000A1D45" w:rsidRDefault="00000000" w:rsidP="003A047F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3A047F" w:rsidRPr="003A047F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E50E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1D45" w:rsidRPr="000A1D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E0249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5469" w:rsidRPr="00875469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383"/>
      </w:tblGrid>
      <w:tr w:rsidR="00F25D98" w14:paraId="0EE45D52" w14:textId="77777777" w:rsidTr="001C3578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F4F86A9" w:rsidR="00F25D98" w:rsidRDefault="001C35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EDC8A7" w:rsidR="00F25D98" w:rsidRDefault="001C35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CCDD3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1C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B02A3">
                <w:t>TS 31.115 alignment to ETSI Release 17</w:t>
              </w:r>
            </w:fldSimple>
            <w:r w:rsidR="00CB02A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0EE0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1D45">
                <w:rPr>
                  <w:noProof/>
                </w:rPr>
                <w:t>Thales</w:t>
              </w:r>
            </w:fldSimple>
            <w:r w:rsidR="00CB02A3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A3ABE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0A1D45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8C13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1D45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94C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1D45">
                <w:rPr>
                  <w:noProof/>
                </w:rPr>
                <w:t>2024-02-27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7A09A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2F71" w:rsidRPr="00282F7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02A3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2F7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89CA7" w14:textId="74EED107" w:rsidR="00C01347" w:rsidRDefault="00CB02A3" w:rsidP="00CB02A3">
            <w:pPr>
              <w:pStyle w:val="CRCoverPage"/>
              <w:spacing w:after="0"/>
            </w:pPr>
            <w:r>
              <w:t>Old release of ETSI TS 102 224 (8.0.0) is referenced</w:t>
            </w:r>
            <w:r w:rsidR="00C01347">
              <w:t xml:space="preserve">, and clause </w:t>
            </w:r>
            <w:r w:rsidR="00236E13">
              <w:t>'</w:t>
            </w:r>
            <w:r w:rsidR="00C01347" w:rsidRPr="00C01347">
              <w:t>Proof of receipt mechanisms</w:t>
            </w:r>
            <w:r w:rsidR="00236E13">
              <w:t>'</w:t>
            </w:r>
            <w:r w:rsidR="00C01347" w:rsidRPr="00C01347">
              <w:t xml:space="preserve"> </w:t>
            </w:r>
            <w:r w:rsidR="00C01347">
              <w:t>updated.</w:t>
            </w:r>
          </w:p>
          <w:p w14:paraId="5DEC08AF" w14:textId="1591F9AA" w:rsidR="00CB02A3" w:rsidRDefault="00CB02A3" w:rsidP="00CB02A3">
            <w:pPr>
              <w:pStyle w:val="CRCoverPage"/>
              <w:spacing w:after="0"/>
            </w:pPr>
            <w:r>
              <w:t>Old release of ETSI TS 102 225 (12.1.0) is referenced</w:t>
            </w:r>
            <w:r w:rsidR="00411161">
              <w:t>.</w:t>
            </w:r>
          </w:p>
          <w:p w14:paraId="708AA7DE" w14:textId="55802410" w:rsidR="001E41F3" w:rsidRDefault="00CB02A3" w:rsidP="00C86136">
            <w:pPr>
              <w:pStyle w:val="CRCoverPage"/>
              <w:spacing w:after="0"/>
              <w:rPr>
                <w:noProof/>
              </w:rPr>
            </w:pPr>
            <w:r>
              <w:t>Now th</w:t>
            </w:r>
            <w:r w:rsidR="00747DA1">
              <w:t>e</w:t>
            </w:r>
            <w:r>
              <w:t>s</w:t>
            </w:r>
            <w:r w:rsidR="00747DA1">
              <w:t>e</w:t>
            </w:r>
            <w:r>
              <w:t xml:space="preserve"> reference</w:t>
            </w:r>
            <w:r w:rsidR="00747DA1">
              <w:t xml:space="preserve">s </w:t>
            </w:r>
            <w:r w:rsidR="00203279">
              <w:t>have</w:t>
            </w:r>
            <w:r w:rsidR="00747DA1">
              <w:t xml:space="preserve"> to take into account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1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084E8" w14:textId="6D7A06BC" w:rsidR="00C86136" w:rsidRDefault="00C86136" w:rsidP="00C86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to ETSI TS 102 22</w:t>
            </w:r>
            <w:r w:rsidR="00411161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411161">
              <w:t xml:space="preserve">8.0.0 </w:t>
            </w:r>
            <w:r>
              <w:rPr>
                <w:noProof/>
              </w:rPr>
              <w:t xml:space="preserve">replaced with </w:t>
            </w:r>
            <w:r w:rsidR="00411161">
              <w:rPr>
                <w:noProof/>
              </w:rPr>
              <w:t xml:space="preserve">ETSI TS 102 224 </w:t>
            </w:r>
            <w:r w:rsidR="00411161">
              <w:t>15.0.0</w:t>
            </w:r>
            <w:r w:rsidR="00411161">
              <w:rPr>
                <w:noProof/>
              </w:rPr>
              <w:t>.</w:t>
            </w:r>
          </w:p>
          <w:p w14:paraId="7D6147EA" w14:textId="2F37CB8F" w:rsidR="00236E13" w:rsidRDefault="00236E13" w:rsidP="00C86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6.4 updated to refer ETSI TS 102 224 </w:t>
            </w:r>
            <w:r>
              <w:t>15.0.</w:t>
            </w:r>
          </w:p>
          <w:p w14:paraId="5ED864FD" w14:textId="48A89F06" w:rsidR="00411161" w:rsidRDefault="00411161" w:rsidP="004111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to ETSI TS 102 225 </w:t>
            </w:r>
            <w:r>
              <w:t xml:space="preserve">12.1.0 </w:t>
            </w:r>
            <w:r>
              <w:rPr>
                <w:noProof/>
              </w:rPr>
              <w:t xml:space="preserve">replaced with ETSI TS 102 225 </w:t>
            </w:r>
            <w:r>
              <w:t>17.0.0</w:t>
            </w:r>
            <w:r>
              <w:rPr>
                <w:noProof/>
              </w:rPr>
              <w:t>.</w:t>
            </w:r>
          </w:p>
          <w:p w14:paraId="31C656EC" w14:textId="74504EE0" w:rsidR="00C86136" w:rsidRDefault="00C86136" w:rsidP="00411161">
            <w:pPr>
              <w:pStyle w:val="CRCoverPage"/>
              <w:spacing w:after="0"/>
              <w:rPr>
                <w:noProof/>
              </w:rPr>
            </w:pPr>
          </w:p>
        </w:tc>
      </w:tr>
      <w:tr w:rsidR="00C861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6136" w:rsidRDefault="00C86136" w:rsidP="00C8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6136" w:rsidRDefault="00C86136" w:rsidP="00C8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1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6AA6E" w:rsidR="00C86136" w:rsidRDefault="00C86136" w:rsidP="00C86136">
            <w:pPr>
              <w:pStyle w:val="CRCoverPage"/>
              <w:spacing w:after="0"/>
              <w:ind w:left="100"/>
              <w:rPr>
                <w:noProof/>
              </w:rPr>
            </w:pPr>
            <w:r>
              <w:t>Very old ETSI specifications version referenced.</w:t>
            </w:r>
          </w:p>
        </w:tc>
      </w:tr>
      <w:tr w:rsidR="00C86136" w14:paraId="034AF533" w14:textId="77777777" w:rsidTr="00547111">
        <w:tc>
          <w:tcPr>
            <w:tcW w:w="2694" w:type="dxa"/>
            <w:gridSpan w:val="2"/>
          </w:tcPr>
          <w:p w14:paraId="39D9EB5B" w14:textId="77777777" w:rsidR="00C86136" w:rsidRDefault="00C86136" w:rsidP="00C8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6136" w:rsidRDefault="00C86136" w:rsidP="00C8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13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77D5B" w:rsidR="00C86136" w:rsidRDefault="008F6E3D" w:rsidP="00C8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2, 6.4</w:t>
            </w:r>
          </w:p>
        </w:tc>
      </w:tr>
      <w:tr w:rsidR="00C8613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6136" w:rsidRDefault="00C86136" w:rsidP="00C8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6136" w:rsidRDefault="00C86136" w:rsidP="00C8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13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6136" w:rsidRDefault="00C86136" w:rsidP="00C86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6136" w:rsidRDefault="00C86136" w:rsidP="00C861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1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136" w:rsidRDefault="00C86136" w:rsidP="00C86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136" w:rsidRDefault="00C86136" w:rsidP="00C86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1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136" w:rsidRDefault="00C86136" w:rsidP="00C861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136" w:rsidRDefault="00C86136" w:rsidP="00C86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136" w:rsidRDefault="00C86136" w:rsidP="00C86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1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136" w:rsidRDefault="00C86136" w:rsidP="00C861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136" w:rsidRDefault="00C86136" w:rsidP="00C86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136" w:rsidRDefault="00C86136" w:rsidP="00C86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13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136" w:rsidRDefault="00C86136" w:rsidP="00C86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136" w:rsidRDefault="00C86136" w:rsidP="00C86136">
            <w:pPr>
              <w:pStyle w:val="CRCoverPage"/>
              <w:spacing w:after="0"/>
              <w:rPr>
                <w:noProof/>
              </w:rPr>
            </w:pPr>
          </w:p>
        </w:tc>
      </w:tr>
      <w:tr w:rsidR="00C861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6136" w:rsidRDefault="00C86136" w:rsidP="00C861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13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136" w:rsidRPr="008863B9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136" w:rsidRPr="008863B9" w:rsidRDefault="00C86136" w:rsidP="00C861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13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136" w:rsidRDefault="00C86136" w:rsidP="00C861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77998D" w14:textId="77777777" w:rsidR="0068698E" w:rsidRDefault="0068698E" w:rsidP="0068698E">
      <w:pPr>
        <w:pStyle w:val="Heading1"/>
      </w:pPr>
      <w:bookmarkStart w:id="1" w:name="_Toc36485259"/>
      <w:r>
        <w:t>2</w:t>
      </w:r>
      <w:r>
        <w:tab/>
        <w:t>References</w:t>
      </w:r>
      <w:bookmarkEnd w:id="1"/>
    </w:p>
    <w:p w14:paraId="754A95C1" w14:textId="77777777" w:rsidR="0068698E" w:rsidRDefault="0068698E" w:rsidP="0068698E">
      <w:r>
        <w:t>The following documents contain provisions which, through reference in this text, constitute provisions of the present document.</w:t>
      </w:r>
    </w:p>
    <w:p w14:paraId="495FFDA8" w14:textId="77777777" w:rsidR="0068698E" w:rsidRDefault="0068698E" w:rsidP="0068698E">
      <w:pPr>
        <w:pStyle w:val="B1"/>
      </w:pPr>
      <w:r>
        <w:t>-</w:t>
      </w:r>
      <w:r>
        <w:tab/>
        <w:t>References are either specific (identified by date of publication and/or edition number or version number) or non</w:t>
      </w:r>
      <w:r>
        <w:noBreakHyphen/>
        <w:t>specific.</w:t>
      </w:r>
    </w:p>
    <w:p w14:paraId="0292E948" w14:textId="77777777" w:rsidR="0068698E" w:rsidRDefault="0068698E" w:rsidP="0068698E">
      <w:pPr>
        <w:pStyle w:val="B1"/>
      </w:pPr>
      <w:r>
        <w:t>-</w:t>
      </w:r>
      <w:r>
        <w:tab/>
        <w:t>For a specific reference, subsequent revisions do not apply.</w:t>
      </w:r>
    </w:p>
    <w:p w14:paraId="590C1B10" w14:textId="77777777" w:rsidR="0068698E" w:rsidRDefault="0068698E" w:rsidP="0068698E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0771F97" w14:textId="77777777" w:rsidR="0068698E" w:rsidRDefault="0068698E" w:rsidP="0068698E">
      <w:pPr>
        <w:pStyle w:val="EX"/>
      </w:pPr>
      <w:r>
        <w:t>[1]</w:t>
      </w:r>
      <w:r>
        <w:tab/>
        <w:t>3GPP TR 21.905: "Vocabulary for 3GPP Specifications".</w:t>
      </w:r>
    </w:p>
    <w:p w14:paraId="3503A81E" w14:textId="5527AA00" w:rsidR="0068698E" w:rsidRDefault="0068698E" w:rsidP="0068698E">
      <w:pPr>
        <w:pStyle w:val="EX"/>
      </w:pPr>
      <w:r>
        <w:t>[2]</w:t>
      </w:r>
      <w:r>
        <w:tab/>
        <w:t>ETSI TS 102 224 V</w:t>
      </w:r>
      <w:del w:id="2" w:author="RAGUENET Alain" w:date="2024-02-28T19:14:00Z">
        <w:r w:rsidDel="0068698E">
          <w:delText>8.0.0</w:delText>
        </w:r>
      </w:del>
      <w:ins w:id="3" w:author="RAGUENET Alain" w:date="2024-02-28T19:14:00Z">
        <w:r>
          <w:t>15.0.0</w:t>
        </w:r>
      </w:ins>
      <w:r>
        <w:t>: "Smart Cards; Security mechanisms for UICC based Applications – Functional requirements".</w:t>
      </w:r>
    </w:p>
    <w:p w14:paraId="68554C94" w14:textId="77777777" w:rsidR="0068698E" w:rsidRDefault="0068698E" w:rsidP="0068698E">
      <w:pPr>
        <w:pStyle w:val="EX"/>
      </w:pPr>
      <w:r>
        <w:t>[3]</w:t>
      </w:r>
      <w:r>
        <w:tab/>
        <w:t>3GPP TS 23.040: "Technical realization of the Short Message Service (SMS)".</w:t>
      </w:r>
    </w:p>
    <w:p w14:paraId="2B67C71F" w14:textId="77777777" w:rsidR="0068698E" w:rsidRDefault="0068698E" w:rsidP="0068698E">
      <w:pPr>
        <w:pStyle w:val="EX"/>
      </w:pPr>
      <w:r>
        <w:t>[4]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474EC5AE" w14:textId="77777777" w:rsidR="0068698E" w:rsidRDefault="0068698E" w:rsidP="0068698E">
      <w:pPr>
        <w:pStyle w:val="EX"/>
      </w:pPr>
      <w:r>
        <w:t>[5]</w:t>
      </w:r>
      <w:r>
        <w:tab/>
        <w:t>ETSI TS 101 220 "Smart Cards; ETSI numbering system for telecommunication application providers".</w:t>
      </w:r>
    </w:p>
    <w:p w14:paraId="340280C0" w14:textId="77777777" w:rsidR="0068698E" w:rsidRDefault="0068698E" w:rsidP="0068698E">
      <w:pPr>
        <w:pStyle w:val="EX"/>
      </w:pPr>
      <w:r>
        <w:t>[6]</w:t>
      </w:r>
      <w:r>
        <w:tab/>
        <w:t>3GPP TS 23.041: "Technical realization of Cell Broadcast Service (CBS)".</w:t>
      </w:r>
    </w:p>
    <w:p w14:paraId="5F1205BD" w14:textId="77777777" w:rsidR="0068698E" w:rsidRDefault="0068698E" w:rsidP="0068698E">
      <w:pPr>
        <w:pStyle w:val="EX"/>
      </w:pPr>
      <w:r>
        <w:t>[7]</w:t>
      </w:r>
      <w:r>
        <w:tab/>
        <w:t>3GPP TS 24.012: "Short Message Service Cell Broadcast (SMSCB) support on the mobile radio interface".</w:t>
      </w:r>
    </w:p>
    <w:p w14:paraId="51730225" w14:textId="77777777" w:rsidR="0068698E" w:rsidRDefault="0068698E" w:rsidP="0068698E">
      <w:pPr>
        <w:pStyle w:val="EX"/>
      </w:pPr>
      <w:r>
        <w:t>[8]</w:t>
      </w:r>
      <w:r>
        <w:tab/>
        <w:t>3GPP TS 23.038: "Alphabets and language-specific information".</w:t>
      </w:r>
    </w:p>
    <w:p w14:paraId="44262127" w14:textId="23D94CA4" w:rsidR="0068698E" w:rsidRPr="0040085C" w:rsidRDefault="0068698E" w:rsidP="0068698E">
      <w:pPr>
        <w:pStyle w:val="EX"/>
      </w:pPr>
      <w:r>
        <w:t>[9]</w:t>
      </w:r>
      <w:r>
        <w:tab/>
        <w:t>ETSI TS 102 225 V</w:t>
      </w:r>
      <w:del w:id="4" w:author="RAGUENET Alain" w:date="2024-02-28T19:25:00Z">
        <w:r w:rsidDel="000D7F72">
          <w:delText>12.1.0</w:delText>
        </w:r>
      </w:del>
      <w:ins w:id="5" w:author="RAGUENET Alain" w:date="2024-02-28T19:25:00Z">
        <w:r w:rsidR="000D7F72">
          <w:t>17.0.0</w:t>
        </w:r>
      </w:ins>
      <w:r>
        <w:t>: "Smart Cards; Secured packet structure for UICC based applications".</w:t>
      </w:r>
    </w:p>
    <w:p w14:paraId="05D2BB99" w14:textId="77777777" w:rsidR="0068698E" w:rsidRDefault="0068698E" w:rsidP="0068698E">
      <w:pPr>
        <w:pStyle w:val="EX"/>
      </w:pPr>
      <w:r>
        <w:rPr>
          <w:lang w:val="en-US"/>
        </w:rPr>
        <w:t>[10]</w:t>
      </w:r>
      <w:r>
        <w:rPr>
          <w:lang w:val="en-US"/>
        </w:rPr>
        <w:tab/>
        <w:t>3GPP TS 24.090: "Unstructured Supplementary Service Data (USSD) – Stage 3".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09FD9F" w14:textId="77777777" w:rsidR="0068698E" w:rsidRDefault="0068698E" w:rsidP="0068698E">
      <w:pPr>
        <w:pStyle w:val="Heading2"/>
        <w:rPr>
          <w:lang w:val="en-US"/>
        </w:rPr>
      </w:pPr>
      <w:bookmarkStart w:id="6" w:name="_Toc248928486"/>
      <w:bookmarkStart w:id="7" w:name="_Toc36485277"/>
      <w:r>
        <w:rPr>
          <w:lang w:val="en-US"/>
        </w:rPr>
        <w:t>6.4</w:t>
      </w:r>
      <w:r>
        <w:rPr>
          <w:lang w:val="en-US"/>
        </w:rPr>
        <w:tab/>
        <w:t>Structure of the Response Packet contained in concatenated USSD Messages</w:t>
      </w:r>
      <w:bookmarkEnd w:id="6"/>
      <w:bookmarkEnd w:id="7"/>
    </w:p>
    <w:p w14:paraId="7053A908" w14:textId="77777777" w:rsidR="0068698E" w:rsidRDefault="0068698E" w:rsidP="0068698E">
      <w:pPr>
        <w:rPr>
          <w:lang w:val="en-US"/>
        </w:rPr>
      </w:pPr>
      <w:r>
        <w:rPr>
          <w:lang w:val="en-US"/>
        </w:rPr>
        <w:t xml:space="preserve">If the Response Packet, which is structured as described in clause 6.3, is longer than 159 bytes (including the Response Header) then it shall be handled as follows. </w:t>
      </w:r>
    </w:p>
    <w:p w14:paraId="548883CD" w14:textId="77777777" w:rsidR="0068698E" w:rsidRDefault="0068698E" w:rsidP="0068698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entire Response Packet including the Response Header shall be separated into its component concatenated parts.</w:t>
      </w:r>
    </w:p>
    <w:p w14:paraId="14353EE5" w14:textId="77777777" w:rsidR="0068698E" w:rsidRDefault="0068698E" w:rsidP="0068698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Response Packet is handled as a Concatenated USSD Message as described in annex X of the present document.</w:t>
      </w:r>
    </w:p>
    <w:p w14:paraId="59BA8E7D" w14:textId="77777777" w:rsidR="0068698E" w:rsidRDefault="0068698E" w:rsidP="0068698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Response Packet Header </w:t>
      </w:r>
      <w:r>
        <w:t>will only be present in the first segment of a concatenated message.</w:t>
      </w:r>
    </w:p>
    <w:p w14:paraId="64F92D32" w14:textId="77777777" w:rsidR="0068698E" w:rsidRDefault="0068698E" w:rsidP="0068698E">
      <w:pPr>
        <w:rPr>
          <w:lang w:val="en-US"/>
        </w:rPr>
      </w:pPr>
      <w:r>
        <w:rPr>
          <w:lang w:val="en-US"/>
        </w:rPr>
        <w:t>If the data is ciphered, then it is ciphered as described above, before being broken down into individual concatenated elements.</w:t>
      </w:r>
    </w:p>
    <w:p w14:paraId="4647C48F" w14:textId="77777777" w:rsidR="0068698E" w:rsidRDefault="0068698E" w:rsidP="0068698E">
      <w:pPr>
        <w:rPr>
          <w:lang w:val="en-US"/>
        </w:rPr>
      </w:pPr>
      <w:r>
        <w:rPr>
          <w:lang w:val="en-US"/>
        </w:rPr>
        <w:t>RPI, RPL and RHL shall be included in the calculation of the RC/CC/DS.</w:t>
      </w:r>
    </w:p>
    <w:p w14:paraId="4A4C8348" w14:textId="77777777" w:rsidR="0068698E" w:rsidRDefault="0068698E" w:rsidP="0068698E">
      <w:pPr>
        <w:rPr>
          <w:lang w:val="en-US"/>
        </w:rPr>
      </w:pPr>
      <w:r>
        <w:rPr>
          <w:lang w:val="en-US"/>
        </w:rPr>
        <w:t>An example illustrating a Response Packet split over a sequence of three messages is shown below.</w:t>
      </w:r>
    </w:p>
    <w:bookmarkStart w:id="8" w:name="_MON_1173623828"/>
    <w:bookmarkStart w:id="9" w:name="_MON_1173623949"/>
    <w:bookmarkEnd w:id="8"/>
    <w:bookmarkEnd w:id="9"/>
    <w:bookmarkStart w:id="10" w:name="_MON_1176182510"/>
    <w:bookmarkEnd w:id="10"/>
    <w:p w14:paraId="7455391F" w14:textId="77777777" w:rsidR="0068698E" w:rsidRDefault="0068698E" w:rsidP="0068698E">
      <w:pPr>
        <w:pStyle w:val="TH"/>
        <w:rPr>
          <w:lang w:val="en-US"/>
        </w:rPr>
      </w:pPr>
      <w:r>
        <w:rPr>
          <w:lang w:val="en-US"/>
        </w:rPr>
        <w:object w:dxaOrig="9511" w:dyaOrig="3660" w14:anchorId="621801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5pt;height:182.8pt" o:ole="" fillcolor="window">
            <v:imagedata r:id="rId17" o:title=""/>
          </v:shape>
          <o:OLEObject Type="Embed" ProgID="Word.Picture.8" ShapeID="_x0000_i1025" DrawAspect="Content" ObjectID="_1770707349" r:id="rId18"/>
        </w:object>
      </w:r>
    </w:p>
    <w:p w14:paraId="047D3D8C" w14:textId="77777777" w:rsidR="0068698E" w:rsidRDefault="0068698E" w:rsidP="0068698E">
      <w:pPr>
        <w:pStyle w:val="TF"/>
        <w:rPr>
          <w:lang w:val="en-US"/>
        </w:rPr>
      </w:pPr>
      <w:r>
        <w:rPr>
          <w:lang w:val="en-US"/>
        </w:rPr>
        <w:t>Figure 5: Example of Response split using concatenated USSD messages</w:t>
      </w:r>
    </w:p>
    <w:p w14:paraId="53AECAE5" w14:textId="77777777" w:rsidR="0068698E" w:rsidRDefault="0068698E" w:rsidP="0068698E">
      <w:r>
        <w:t xml:space="preserve">If it is indicated in the SPI2 of a Command Packet to send back a </w:t>
      </w:r>
      <w:proofErr w:type="spellStart"/>
      <w:r>
        <w:t>PoR</w:t>
      </w:r>
      <w:proofErr w:type="spellEnd"/>
      <w:r>
        <w:t xml:space="preserve"> </w:t>
      </w:r>
      <w:r>
        <w:rPr>
          <w:lang w:val="en-US"/>
        </w:rPr>
        <w:t xml:space="preserve"> </w:t>
      </w:r>
      <w:r>
        <w:t>and if the Response Packet is too large to be contained in a single USSD String, then:</w:t>
      </w:r>
    </w:p>
    <w:p w14:paraId="73AAA561" w14:textId="77777777" w:rsidR="0068698E" w:rsidRDefault="0068698E" w:rsidP="0068698E">
      <w:pPr>
        <w:pStyle w:val="B1"/>
      </w:pPr>
      <w:r>
        <w:t>-</w:t>
      </w:r>
      <w:r>
        <w:tab/>
        <w:t xml:space="preserve">One single Response Packet shall be sent back to the SE using the Return Result </w:t>
      </w:r>
      <w:r>
        <w:rPr>
          <w:lang w:val="en-US"/>
        </w:rPr>
        <w:t>Component contained in the subsequent Facility message</w:t>
      </w:r>
      <w:r>
        <w:t>. This Response Packet:</w:t>
      </w:r>
    </w:p>
    <w:p w14:paraId="7497738B" w14:textId="65B7316B" w:rsidR="0068698E" w:rsidRDefault="0068698E" w:rsidP="0068698E">
      <w:pPr>
        <w:pStyle w:val="B2"/>
      </w:pPr>
      <w:r>
        <w:t>-</w:t>
      </w:r>
      <w:r>
        <w:tab/>
        <w:t>Shall not contain any additional response data</w:t>
      </w:r>
      <w:ins w:id="11" w:author="RAGUENET Alain" w:date="2024-02-28T19:20:00Z">
        <w:r w:rsidR="003A047F">
          <w:t>.</w:t>
        </w:r>
      </w:ins>
    </w:p>
    <w:p w14:paraId="71389EB1" w14:textId="77777777" w:rsidR="0068698E" w:rsidRDefault="0068698E" w:rsidP="0068698E">
      <w:pPr>
        <w:pStyle w:val="B2"/>
      </w:pPr>
      <w:r>
        <w:t>-</w:t>
      </w:r>
      <w:r>
        <w:tab/>
        <w:t>Shall contain the Response Status Code set to '0C' ('</w:t>
      </w:r>
      <w:r>
        <w:rPr>
          <w:lang w:val="en-US"/>
        </w:rPr>
        <w:t xml:space="preserve">Actual response data to be sent using a </w:t>
      </w:r>
      <w:proofErr w:type="spellStart"/>
      <w:r>
        <w:rPr>
          <w:lang w:val="en-US"/>
        </w:rPr>
        <w:t>ProcessUnstructuredSS</w:t>
      </w:r>
      <w:proofErr w:type="spellEnd"/>
      <w:r>
        <w:rPr>
          <w:lang w:val="en-US"/>
        </w:rPr>
        <w:noBreakHyphen/>
        <w:t>Request invoke component (i.e. using SEND USSD proactive command)</w:t>
      </w:r>
      <w:r>
        <w:t xml:space="preserve"> ').</w:t>
      </w:r>
    </w:p>
    <w:p w14:paraId="242CEE9A" w14:textId="25DB7269" w:rsidR="0068698E" w:rsidRDefault="0068698E" w:rsidP="003A047F">
      <w:pPr>
        <w:pStyle w:val="B1"/>
        <w:rPr>
          <w:lang w:val="en-US"/>
        </w:rPr>
      </w:pPr>
      <w:r>
        <w:t>-</w:t>
      </w:r>
      <w:r>
        <w:tab/>
        <w:t>The security applied to this Response Packet shall be the one indicated in the SPI2 of the Command Packet</w:t>
      </w:r>
      <w:ins w:id="12" w:author="RAGUENET Alain" w:date="2024-02-28T19:19:00Z">
        <w:r w:rsidR="003A047F">
          <w:t xml:space="preserve"> and following </w:t>
        </w:r>
        <w:r w:rsidR="003A047F">
          <w:rPr>
            <w:rStyle w:val="ui-provider"/>
          </w:rPr>
          <w:t>ETSI TS 102.224 [2] clause 6.1.5.</w:t>
        </w:r>
      </w:ins>
      <w:del w:id="13" w:author="RAGUENET Alain" w:date="2024-02-28T19:19:00Z">
        <w:r w:rsidDel="003A047F">
          <w:delText>.</w:delText>
        </w:r>
      </w:del>
    </w:p>
    <w:p w14:paraId="6ACA5EFD" w14:textId="6BBCBD29" w:rsidR="0068698E" w:rsidRDefault="0068698E" w:rsidP="0068698E">
      <w:pPr>
        <w:pStyle w:val="B1"/>
        <w:rPr>
          <w:ins w:id="14" w:author="RAGUENET Alain" w:date="2024-02-28T19:13:00Z"/>
        </w:rPr>
      </w:pPr>
      <w:r>
        <w:t>-</w:t>
      </w:r>
      <w:r>
        <w:tab/>
        <w:t>This shall be followed by a complete Response Packet, contained in a concatenated USSD Message as defined above</w:t>
      </w:r>
      <w:ins w:id="15" w:author="RAGUENET Alain" w:date="2024-02-28T19:13:00Z">
        <w:r>
          <w:t>.</w:t>
        </w:r>
      </w:ins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E4B17" w14:textId="77777777" w:rsidR="006E00F5" w:rsidRDefault="006E00F5">
      <w:r>
        <w:separator/>
      </w:r>
    </w:p>
  </w:endnote>
  <w:endnote w:type="continuationSeparator" w:id="0">
    <w:p w14:paraId="654BFC5B" w14:textId="77777777" w:rsidR="006E00F5" w:rsidRDefault="006E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26D72" w14:textId="77777777" w:rsidR="0068698E" w:rsidRDefault="006869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D641" w14:textId="77777777" w:rsidR="0068698E" w:rsidRDefault="006869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949A" w14:textId="77777777" w:rsidR="0068698E" w:rsidRDefault="0068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ADDAC" w14:textId="77777777" w:rsidR="006E00F5" w:rsidRDefault="006E00F5">
      <w:r>
        <w:separator/>
      </w:r>
    </w:p>
  </w:footnote>
  <w:footnote w:type="continuationSeparator" w:id="0">
    <w:p w14:paraId="589C328C" w14:textId="77777777" w:rsidR="006E00F5" w:rsidRDefault="006E0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6BEE9" w14:textId="77777777" w:rsidR="0068698E" w:rsidRDefault="006869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D4AAC" w14:textId="77777777" w:rsidR="0068698E" w:rsidRDefault="006869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DA"/>
    <w:rsid w:val="00017971"/>
    <w:rsid w:val="00021094"/>
    <w:rsid w:val="00022E4A"/>
    <w:rsid w:val="0005682E"/>
    <w:rsid w:val="000756C1"/>
    <w:rsid w:val="000A1D45"/>
    <w:rsid w:val="000A6394"/>
    <w:rsid w:val="000B7FED"/>
    <w:rsid w:val="000C038A"/>
    <w:rsid w:val="000C6598"/>
    <w:rsid w:val="000D44B3"/>
    <w:rsid w:val="000D6ED8"/>
    <w:rsid w:val="000D7F72"/>
    <w:rsid w:val="00131125"/>
    <w:rsid w:val="00145D43"/>
    <w:rsid w:val="00192C46"/>
    <w:rsid w:val="001A08B3"/>
    <w:rsid w:val="001A7B60"/>
    <w:rsid w:val="001B52F0"/>
    <w:rsid w:val="001B70B5"/>
    <w:rsid w:val="001B7A65"/>
    <w:rsid w:val="001C3578"/>
    <w:rsid w:val="001E41F3"/>
    <w:rsid w:val="001F5B25"/>
    <w:rsid w:val="00203279"/>
    <w:rsid w:val="00236E13"/>
    <w:rsid w:val="0026004D"/>
    <w:rsid w:val="002640DD"/>
    <w:rsid w:val="00275D12"/>
    <w:rsid w:val="00282F71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A047F"/>
    <w:rsid w:val="003E1A36"/>
    <w:rsid w:val="00410371"/>
    <w:rsid w:val="00411161"/>
    <w:rsid w:val="004242F1"/>
    <w:rsid w:val="00425379"/>
    <w:rsid w:val="0046073F"/>
    <w:rsid w:val="00470CDB"/>
    <w:rsid w:val="004B75B7"/>
    <w:rsid w:val="005141D9"/>
    <w:rsid w:val="00515720"/>
    <w:rsid w:val="0051580D"/>
    <w:rsid w:val="005327E7"/>
    <w:rsid w:val="00547111"/>
    <w:rsid w:val="00584C14"/>
    <w:rsid w:val="00592D74"/>
    <w:rsid w:val="005E2C44"/>
    <w:rsid w:val="00621188"/>
    <w:rsid w:val="006257ED"/>
    <w:rsid w:val="00653DE4"/>
    <w:rsid w:val="00665C47"/>
    <w:rsid w:val="0068698E"/>
    <w:rsid w:val="00695808"/>
    <w:rsid w:val="006B46FB"/>
    <w:rsid w:val="006C5257"/>
    <w:rsid w:val="006E00F5"/>
    <w:rsid w:val="006E21FB"/>
    <w:rsid w:val="006F4128"/>
    <w:rsid w:val="00747DA1"/>
    <w:rsid w:val="0078067A"/>
    <w:rsid w:val="00792342"/>
    <w:rsid w:val="007977A8"/>
    <w:rsid w:val="007B512A"/>
    <w:rsid w:val="007C2097"/>
    <w:rsid w:val="007D6A07"/>
    <w:rsid w:val="007F4212"/>
    <w:rsid w:val="007F7259"/>
    <w:rsid w:val="008040A8"/>
    <w:rsid w:val="00815D97"/>
    <w:rsid w:val="008279FA"/>
    <w:rsid w:val="008626E7"/>
    <w:rsid w:val="00870EE7"/>
    <w:rsid w:val="00875469"/>
    <w:rsid w:val="008863B9"/>
    <w:rsid w:val="008A45A6"/>
    <w:rsid w:val="008D3CCC"/>
    <w:rsid w:val="008F3789"/>
    <w:rsid w:val="008F686C"/>
    <w:rsid w:val="008F6E3D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6206B"/>
    <w:rsid w:val="00A750C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347"/>
    <w:rsid w:val="00C5183F"/>
    <w:rsid w:val="00C66BA2"/>
    <w:rsid w:val="00C66DA4"/>
    <w:rsid w:val="00C86136"/>
    <w:rsid w:val="00C870F6"/>
    <w:rsid w:val="00C90231"/>
    <w:rsid w:val="00C95985"/>
    <w:rsid w:val="00CA138F"/>
    <w:rsid w:val="00CB02A3"/>
    <w:rsid w:val="00CC5026"/>
    <w:rsid w:val="00CC68D0"/>
    <w:rsid w:val="00CD3B7E"/>
    <w:rsid w:val="00D03F9A"/>
    <w:rsid w:val="00D06D51"/>
    <w:rsid w:val="00D24991"/>
    <w:rsid w:val="00D50255"/>
    <w:rsid w:val="00D66520"/>
    <w:rsid w:val="00D84AE9"/>
    <w:rsid w:val="00DE34CF"/>
    <w:rsid w:val="00E13F3D"/>
    <w:rsid w:val="00E24694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8698E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8698E"/>
  </w:style>
  <w:style w:type="character" w:customStyle="1" w:styleId="EditorsNoteCharChar">
    <w:name w:val="Editor's Note Char Char"/>
    <w:link w:val="EditorsNote"/>
    <w:rsid w:val="00CB02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892</Words>
  <Characters>4906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Athens, Greece; 27th Feb – 1st March 2024</vt:lpstr>
      <vt:lpstr>2	References</vt:lpstr>
      <vt:lpstr>    6.4	Structure of the Response Packet contained in concatenated USSD Messages</vt:lpstr>
      <vt:lpstr>MTG_TITLE</vt:lpstr>
    </vt:vector>
  </TitlesOfParts>
  <Company>3GPP Support Team</Company>
  <LinksUpToDate>false</LinksUpToDate>
  <CharactersWithSpaces>5787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47</cp:revision>
  <cp:lastPrinted>1899-12-31T23:00:00Z</cp:lastPrinted>
  <dcterms:created xsi:type="dcterms:W3CDTF">2020-02-03T08:32:00Z</dcterms:created>
  <dcterms:modified xsi:type="dcterms:W3CDTF">2024-02-29T08:22:00Z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31.115</vt:lpwstr>
  </property>
  <property fmtid="{D5CDD505-2E9C-101B-9397-08002B2CF9AE}" pid="10" name="Cr#">
    <vt:lpwstr>0036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TEI18</vt:lpwstr>
  </property>
  <property fmtid="{D5CDD505-2E9C-101B-9397-08002B2CF9AE}" pid="16" name="Cat">
    <vt:lpwstr>F</vt:lpwstr>
  </property>
  <property fmtid="{D5CDD505-2E9C-101B-9397-08002B2CF9AE}" pid="17" name="ResDate">
    <vt:lpwstr>2024-02-27</vt:lpwstr>
  </property>
  <property fmtid="{D5CDD505-2E9C-101B-9397-08002B2CF9AE}" pid="18" name="Release">
    <vt:lpwstr>Rel-18</vt:lpwstr>
  </property>
  <property fmtid="{D5CDD505-2E9C-101B-9397-08002B2CF9AE}" pid="19" name="CrTitle">
    <vt:lpwstr>TS 31.115 alignment to ETSI Release 17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2024-02-28T17:09:29Z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bbc31c2a-9f30-4405-ba58-056f78e2a377</vt:lpwstr>
  </property>
  <property fmtid="{D5CDD505-2E9C-101B-9397-08002B2CF9AE}" pid="27" name="MSIP_Label_cf20372f-9ab3-4551-9149-9f9b12e2c27e_ContentBits">
    <vt:lpwstr>0</vt:lpwstr>
  </property>
</Properties>
</file>